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A8AB102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</w:t>
      </w:r>
      <w:r w:rsidR="0056320A" w:rsidRPr="0056320A">
        <w:rPr>
          <w:b/>
          <w:noProof/>
          <w:sz w:val="24"/>
        </w:rPr>
        <w:t>233000</w:t>
      </w:r>
    </w:p>
    <w:p w14:paraId="1EB2E693" w14:textId="1E34359C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EFF1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256D" w:rsidRPr="008A3FB4">
                <w:rPr>
                  <w:b/>
                  <w:noProof/>
                  <w:sz w:val="28"/>
                </w:rPr>
                <w:t>23.43</w:t>
              </w:r>
              <w:r w:rsidR="0047256D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3943B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6320A" w:rsidRPr="0056320A">
                <w:rPr>
                  <w:b/>
                  <w:noProof/>
                  <w:sz w:val="28"/>
                </w:rPr>
                <w:t>0233</w:t>
              </w:r>
              <w:r w:rsidR="0056320A" w:rsidRPr="0056320A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37D6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0FB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1301A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256D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1D9BA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C32259" w:rsidR="00F25D98" w:rsidRDefault="00CA3C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B69EDE" w:rsidR="001E41F3" w:rsidRDefault="000A2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</w:t>
            </w:r>
            <w:r w:rsidR="00796FA3">
              <w:rPr>
                <w:noProof/>
              </w:rPr>
              <w:t xml:space="preserve">functional </w:t>
            </w:r>
            <w:r>
              <w:rPr>
                <w:noProof/>
              </w:rPr>
              <w:t xml:space="preserve">description of </w:t>
            </w:r>
            <w:r w:rsidRPr="003167FF">
              <w:t>VAL-UDB</w:t>
            </w:r>
            <w:r>
              <w:t xml:space="preserve"> reference point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E9BF8E" w:rsidR="001E41F3" w:rsidRDefault="007008DC">
            <w:pPr>
              <w:pStyle w:val="CRCoverPage"/>
              <w:spacing w:after="0"/>
              <w:ind w:left="100"/>
              <w:rPr>
                <w:noProof/>
              </w:rPr>
            </w:pPr>
            <w:r w:rsidRPr="00CF73DE">
              <w:rPr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378F09" w:rsidR="001E41F3" w:rsidRDefault="007008D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AD221" w:rsidR="001E41F3" w:rsidRDefault="001826E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508A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632B">
                <w:rPr>
                  <w:noProof/>
                </w:rPr>
                <w:t>2023</w:t>
              </w:r>
            </w:fldSimple>
            <w:r w:rsidR="00FE632B">
              <w:rPr>
                <w:noProof/>
              </w:rPr>
              <w:t>-10-0</w:t>
            </w:r>
            <w:r w:rsidR="00B04563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1953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08D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DF4BF" w:rsidR="001E41F3" w:rsidRDefault="007D0F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E632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50FCA2" w:rsidR="001E41F3" w:rsidRDefault="00C21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specification</w:t>
            </w:r>
            <w:r w:rsidR="00BD1D60">
              <w:rPr>
                <w:noProof/>
              </w:rPr>
              <w:t xml:space="preserve"> it is possible for a configuration management server to update the user profile in the VAL user database (e.g. see clause </w:t>
            </w:r>
            <w:r w:rsidR="00BD1D60" w:rsidRPr="003167FF">
              <w:t>11.3.4.2</w:t>
            </w:r>
            <w:r w:rsidR="00BD1D60" w:rsidRPr="003167FF">
              <w:rPr>
                <w:noProof/>
              </w:rPr>
              <w:t>.2</w:t>
            </w:r>
            <w:r w:rsidR="00BD1D60">
              <w:rPr>
                <w:noProof/>
              </w:rPr>
              <w:t xml:space="preserve">). However, the functional description of the </w:t>
            </w:r>
            <w:r w:rsidR="00BD1D60" w:rsidRPr="003167FF">
              <w:t>VAL-UDB</w:t>
            </w:r>
            <w:r w:rsidR="00BD1D60">
              <w:t xml:space="preserve"> reference point only specifies </w:t>
            </w:r>
            <w:r w:rsidR="00B92B7A">
              <w:t>creation</w:t>
            </w:r>
            <w:r w:rsidR="00BD1D60">
              <w:t xml:space="preserve"> and retriev</w:t>
            </w:r>
            <w:r w:rsidR="00B92B7A">
              <w:t>al of</w:t>
            </w:r>
            <w:r w:rsidR="00BD1D60">
              <w:t xml:space="preserve"> an entry in the database.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6E1D44" w:rsidR="001E41F3" w:rsidRDefault="005D0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 the description of the </w:t>
            </w:r>
            <w:r w:rsidRPr="003167FF">
              <w:t>VAL-UDB</w:t>
            </w:r>
            <w:r>
              <w:t xml:space="preserve"> and CM-</w:t>
            </w:r>
            <w:r w:rsidRPr="003167FF">
              <w:t xml:space="preserve"> VAL-UDB</w:t>
            </w:r>
            <w:r>
              <w:t xml:space="preserve"> reference points to support CRUD operations.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E1D07" w:rsidR="001E41F3" w:rsidRDefault="00CF0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B92B7A">
              <w:rPr>
                <w:noProof/>
              </w:rPr>
              <w:t>n</w:t>
            </w:r>
            <w:r>
              <w:rPr>
                <w:noProof/>
              </w:rPr>
              <w:t>complete</w:t>
            </w:r>
            <w:r w:rsidR="00B92B7A">
              <w:rPr>
                <w:noProof/>
              </w:rPr>
              <w:t xml:space="preserve"> description of </w:t>
            </w:r>
            <w:r w:rsidR="00B92B7A" w:rsidRPr="003167FF">
              <w:t>VAL-UDB</w:t>
            </w:r>
            <w:r w:rsidR="00B92B7A">
              <w:t xml:space="preserve"> and CM-</w:t>
            </w:r>
            <w:r w:rsidR="00B92B7A" w:rsidRPr="003167FF">
              <w:t xml:space="preserve"> VAL-UDB</w:t>
            </w:r>
            <w:r w:rsidR="00B92B7A">
              <w:t xml:space="preserve"> reference points.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03BD8" w:rsidR="001E41F3" w:rsidRDefault="00D52663">
            <w:pPr>
              <w:pStyle w:val="CRCoverPage"/>
              <w:spacing w:after="0"/>
              <w:ind w:left="100"/>
              <w:rPr>
                <w:noProof/>
              </w:rPr>
            </w:pPr>
            <w:r w:rsidRPr="003167FF">
              <w:t>6.5.2.10</w:t>
            </w:r>
            <w:r>
              <w:t xml:space="preserve">, </w:t>
            </w:r>
            <w:r w:rsidRPr="003167FF">
              <w:t>11.2.5.7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FDDBB6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E2B28E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E8B88B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572E4" w14:textId="77777777" w:rsidR="008A3FB4" w:rsidRPr="009C64DD" w:rsidRDefault="008A3FB4" w:rsidP="008A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1DE71EF6" w14:textId="77777777" w:rsidR="00BE0886" w:rsidRPr="003167FF" w:rsidRDefault="00BE0886" w:rsidP="00BE0886">
      <w:pPr>
        <w:pStyle w:val="Heading4"/>
      </w:pPr>
      <w:bookmarkStart w:id="2" w:name="_Toc146235959"/>
      <w:r w:rsidRPr="003167FF">
        <w:t>6.5.2.10</w:t>
      </w:r>
      <w:r w:rsidRPr="003167FF">
        <w:tab/>
        <w:t>Reference point VAL-UDB (between the VAL user database and the SEAL server)</w:t>
      </w:r>
      <w:bookmarkEnd w:id="2"/>
    </w:p>
    <w:p w14:paraId="469B74E5" w14:textId="77777777" w:rsidR="00BE0886" w:rsidRPr="003167FF" w:rsidRDefault="00BE0886" w:rsidP="00BE0886">
      <w:pPr>
        <w:rPr>
          <w:lang w:eastAsia="zh-CN"/>
        </w:rPr>
      </w:pPr>
      <w:r w:rsidRPr="003167FF">
        <w:rPr>
          <w:lang w:eastAsia="zh-CN"/>
        </w:rPr>
        <w:t>The VAL-</w:t>
      </w:r>
      <w:r w:rsidRPr="003167FF">
        <w:t>UDB</w:t>
      </w:r>
      <w:r w:rsidRPr="003167FF">
        <w:rPr>
          <w:lang w:eastAsia="zh-CN"/>
        </w:rPr>
        <w:t xml:space="preserve"> reference point, which exists between the VAL user database and the SEAL server, is used for:</w:t>
      </w:r>
    </w:p>
    <w:p w14:paraId="54E05181" w14:textId="6415A6A8" w:rsidR="00BE0886" w:rsidRPr="003167FF" w:rsidRDefault="00BE0886" w:rsidP="00BE0886">
      <w:pPr>
        <w:pStyle w:val="B1"/>
        <w:rPr>
          <w:lang w:eastAsia="zh-CN"/>
        </w:rPr>
      </w:pPr>
      <w:r w:rsidRPr="003167FF">
        <w:rPr>
          <w:lang w:eastAsia="zh-CN"/>
        </w:rPr>
        <w:t>-</w:t>
      </w:r>
      <w:r w:rsidRPr="003167FF">
        <w:rPr>
          <w:lang w:eastAsia="zh-CN"/>
        </w:rPr>
        <w:tab/>
        <w:t xml:space="preserve">storing the user profile data in the specific VAL user database; </w:t>
      </w:r>
      <w:del w:id="3" w:author="Nokia" w:date="2023-09-29T15:05:00Z">
        <w:r w:rsidRPr="003167FF" w:rsidDel="00BE0886">
          <w:rPr>
            <w:lang w:eastAsia="zh-CN"/>
          </w:rPr>
          <w:delText>and</w:delText>
        </w:r>
      </w:del>
    </w:p>
    <w:p w14:paraId="4982EA41" w14:textId="77777777" w:rsidR="00BE0886" w:rsidRDefault="00BE0886" w:rsidP="00BE0886">
      <w:pPr>
        <w:pStyle w:val="B1"/>
        <w:rPr>
          <w:ins w:id="4" w:author="Nokia" w:date="2023-09-29T15:06:00Z"/>
          <w:lang w:eastAsia="zh-CN"/>
        </w:rPr>
      </w:pPr>
      <w:r w:rsidRPr="003167FF">
        <w:rPr>
          <w:lang w:eastAsia="zh-CN"/>
        </w:rPr>
        <w:t>-</w:t>
      </w:r>
      <w:r w:rsidRPr="003167FF">
        <w:rPr>
          <w:lang w:eastAsia="zh-CN"/>
        </w:rPr>
        <w:tab/>
        <w:t xml:space="preserve">obtaining the user profile from the specific VAL user database for further configuration in the </w:t>
      </w:r>
      <w:proofErr w:type="gramStart"/>
      <w:r w:rsidRPr="003167FF">
        <w:rPr>
          <w:lang w:eastAsia="zh-CN"/>
        </w:rPr>
        <w:t>UE</w:t>
      </w:r>
      <w:ins w:id="5" w:author="Nokia" w:date="2023-09-29T15:06:00Z">
        <w:r>
          <w:rPr>
            <w:lang w:eastAsia="zh-CN"/>
          </w:rPr>
          <w:t>;</w:t>
        </w:r>
        <w:proofErr w:type="gramEnd"/>
      </w:ins>
    </w:p>
    <w:p w14:paraId="710DCDA2" w14:textId="77777777" w:rsidR="00B04563" w:rsidRDefault="00BE0886" w:rsidP="00B04563">
      <w:pPr>
        <w:pStyle w:val="B1"/>
        <w:rPr>
          <w:ins w:id="6" w:author="Nokia" w:date="2023-10-03T11:40:00Z"/>
          <w:lang w:eastAsia="zh-CN"/>
        </w:rPr>
      </w:pPr>
      <w:del w:id="7" w:author="Nokia" w:date="2023-09-29T15:05:00Z">
        <w:r w:rsidRPr="003167FF" w:rsidDel="00BE0886">
          <w:rPr>
            <w:lang w:eastAsia="zh-CN"/>
          </w:rPr>
          <w:delText>.</w:delText>
        </w:r>
      </w:del>
      <w:ins w:id="8" w:author="Nokia" w:date="2023-09-29T15:06:00Z">
        <w:r>
          <w:rPr>
            <w:lang w:eastAsia="zh-CN"/>
          </w:rPr>
          <w:tab/>
          <w:t>updating the user profile data in the specific VAL user database; and</w:t>
        </w:r>
      </w:ins>
    </w:p>
    <w:p w14:paraId="5E61DFBD" w14:textId="65675051" w:rsidR="00BE0886" w:rsidRPr="003167FF" w:rsidRDefault="00B04563" w:rsidP="00B04563">
      <w:pPr>
        <w:pStyle w:val="B1"/>
        <w:rPr>
          <w:lang w:eastAsia="zh-CN"/>
        </w:rPr>
      </w:pPr>
      <w:ins w:id="9" w:author="Nokia" w:date="2023-10-03T11:4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" w:author="Nokia" w:date="2023-09-29T15:07:00Z">
        <w:r w:rsidR="00BE0886">
          <w:rPr>
            <w:lang w:eastAsia="zh-CN"/>
          </w:rPr>
          <w:t>deleting the user profile data from the specific VAL user database.</w:t>
        </w:r>
      </w:ins>
    </w:p>
    <w:p w14:paraId="6A100E85" w14:textId="6A57288B" w:rsidR="008A3FB4" w:rsidRDefault="00BE0886" w:rsidP="00BE0886">
      <w:r w:rsidRPr="003167FF">
        <w:t>NOTE:</w:t>
      </w:r>
      <w:r w:rsidRPr="003167FF">
        <w:tab/>
        <w:t xml:space="preserve">The details of the VAL-UDB reference point </w:t>
      </w:r>
      <w:proofErr w:type="gramStart"/>
      <w:r w:rsidRPr="003167FF">
        <w:t>is</w:t>
      </w:r>
      <w:proofErr w:type="gramEnd"/>
      <w:r w:rsidRPr="003167FF">
        <w:t xml:space="preserve"> out of scope of the present document.</w:t>
      </w:r>
    </w:p>
    <w:p w14:paraId="1BF27329" w14:textId="77777777" w:rsidR="0047256D" w:rsidRPr="009C64DD" w:rsidRDefault="0047256D" w:rsidP="00472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0C01F0FD" w14:textId="77777777" w:rsidR="0047256D" w:rsidRPr="003167FF" w:rsidRDefault="0047256D" w:rsidP="0047256D">
      <w:pPr>
        <w:pStyle w:val="Heading4"/>
      </w:pPr>
      <w:bookmarkStart w:id="11" w:name="_Toc146236273"/>
      <w:r w:rsidRPr="003167FF">
        <w:t>11.2.5.7</w:t>
      </w:r>
      <w:r w:rsidRPr="003167FF">
        <w:tab/>
        <w:t>Reference point CM-VAL-UDB (between the configuration management server and the VAL user database)</w:t>
      </w:r>
      <w:bookmarkEnd w:id="11"/>
    </w:p>
    <w:p w14:paraId="4186DF25" w14:textId="77777777" w:rsidR="0047256D" w:rsidRPr="003167FF" w:rsidRDefault="0047256D" w:rsidP="0047256D">
      <w:pPr>
        <w:rPr>
          <w:lang w:eastAsia="zh-CN"/>
        </w:rPr>
      </w:pPr>
      <w:r w:rsidRPr="003167FF">
        <w:rPr>
          <w:lang w:eastAsia="zh-CN"/>
        </w:rPr>
        <w:t>The CM-VAL-</w:t>
      </w:r>
      <w:r w:rsidRPr="003167FF">
        <w:t>UDB</w:t>
      </w:r>
      <w:r w:rsidRPr="003167FF">
        <w:rPr>
          <w:lang w:eastAsia="zh-CN"/>
        </w:rPr>
        <w:t xml:space="preserve"> reference point is an instance of VAL-UDB reference point, which exists between the VAL user database and the configuration management server, is used for:</w:t>
      </w:r>
    </w:p>
    <w:p w14:paraId="6E2B61FC" w14:textId="3D24EE7B" w:rsidR="0047256D" w:rsidRPr="003167FF" w:rsidRDefault="0047256D" w:rsidP="0047256D">
      <w:pPr>
        <w:pStyle w:val="B1"/>
        <w:rPr>
          <w:lang w:eastAsia="zh-CN"/>
        </w:rPr>
      </w:pPr>
      <w:r w:rsidRPr="003167FF">
        <w:rPr>
          <w:lang w:eastAsia="zh-CN"/>
        </w:rPr>
        <w:t>-</w:t>
      </w:r>
      <w:r w:rsidRPr="003167FF">
        <w:rPr>
          <w:lang w:eastAsia="zh-CN"/>
        </w:rPr>
        <w:tab/>
        <w:t>the configuration management server to store the user profile data in the specific VAL user database;</w:t>
      </w:r>
      <w:del w:id="12" w:author="Nokia" w:date="2023-09-29T15:19:00Z">
        <w:r w:rsidRPr="003167FF" w:rsidDel="00EC3772">
          <w:rPr>
            <w:lang w:eastAsia="zh-CN"/>
          </w:rPr>
          <w:delText xml:space="preserve"> and</w:delText>
        </w:r>
      </w:del>
    </w:p>
    <w:p w14:paraId="0C02C30D" w14:textId="610170E9" w:rsidR="0047256D" w:rsidRDefault="0047256D" w:rsidP="00EC3772">
      <w:pPr>
        <w:pStyle w:val="B1"/>
        <w:rPr>
          <w:ins w:id="13" w:author="Nokia" w:date="2023-09-29T15:19:00Z"/>
          <w:lang w:eastAsia="zh-CN"/>
        </w:rPr>
      </w:pPr>
      <w:r w:rsidRPr="003167FF">
        <w:rPr>
          <w:lang w:eastAsia="zh-CN"/>
        </w:rPr>
        <w:t>-</w:t>
      </w:r>
      <w:r w:rsidRPr="003167FF">
        <w:rPr>
          <w:lang w:eastAsia="zh-CN"/>
        </w:rPr>
        <w:tab/>
        <w:t>the configuration management server to obtain the user profile from the specific VAL user database for further configuration in the VAL UE.</w:t>
      </w:r>
    </w:p>
    <w:p w14:paraId="299AC9B7" w14:textId="31EC61B8" w:rsidR="00EC3772" w:rsidRDefault="00EC3772" w:rsidP="00EC3772">
      <w:pPr>
        <w:pStyle w:val="B1"/>
        <w:rPr>
          <w:ins w:id="14" w:author="Nokia" w:date="2023-09-29T15:21:00Z"/>
          <w:lang w:eastAsia="zh-CN"/>
        </w:rPr>
      </w:pPr>
      <w:ins w:id="15" w:author="Nokia" w:date="2023-09-29T15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configuration management server to update </w:t>
        </w:r>
        <w:r w:rsidRPr="003167FF">
          <w:rPr>
            <w:lang w:eastAsia="zh-CN"/>
          </w:rPr>
          <w:t>the user profile data in the specific VAL user database;</w:t>
        </w:r>
        <w:r>
          <w:rPr>
            <w:lang w:eastAsia="zh-CN"/>
          </w:rPr>
          <w:t xml:space="preserve"> and</w:t>
        </w:r>
      </w:ins>
    </w:p>
    <w:p w14:paraId="6789C4BF" w14:textId="254994CD" w:rsidR="00EC3772" w:rsidRDefault="00EC3772" w:rsidP="00EC3772">
      <w:pPr>
        <w:pStyle w:val="B1"/>
        <w:rPr>
          <w:ins w:id="16" w:author="Nokia" w:date="2023-09-29T15:19:00Z"/>
          <w:lang w:eastAsia="zh-CN"/>
        </w:rPr>
      </w:pPr>
      <w:ins w:id="17" w:author="Nokia" w:date="2023-09-29T15:2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configuration management server to delete </w:t>
        </w:r>
        <w:r w:rsidRPr="003167FF">
          <w:rPr>
            <w:lang w:eastAsia="zh-CN"/>
          </w:rPr>
          <w:t>the user profile data</w:t>
        </w:r>
        <w:r>
          <w:rPr>
            <w:lang w:eastAsia="zh-CN"/>
          </w:rPr>
          <w:t xml:space="preserve"> from </w:t>
        </w:r>
        <w:r w:rsidRPr="003167FF">
          <w:rPr>
            <w:lang w:eastAsia="zh-CN"/>
          </w:rPr>
          <w:t>the specific VAL user database</w:t>
        </w:r>
      </w:ins>
    </w:p>
    <w:p w14:paraId="74396140" w14:textId="77777777" w:rsidR="00EC3772" w:rsidRPr="0047256D" w:rsidRDefault="00EC3772" w:rsidP="00EC3772">
      <w:pPr>
        <w:pStyle w:val="B1"/>
        <w:rPr>
          <w:lang w:eastAsia="zh-CN"/>
        </w:rPr>
      </w:pPr>
    </w:p>
    <w:p w14:paraId="08BE68B3" w14:textId="77777777" w:rsidR="008A3FB4" w:rsidRDefault="008A3FB4" w:rsidP="008A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72BAF10D" w14:textId="77777777" w:rsidR="008A3FB4" w:rsidRPr="008A3FB4" w:rsidRDefault="008A3FB4">
      <w:pPr>
        <w:rPr>
          <w:noProof/>
          <w:lang w:val="en-US"/>
        </w:rPr>
      </w:pPr>
    </w:p>
    <w:sectPr w:rsidR="008A3FB4" w:rsidRPr="008A3FB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D8312" w14:textId="77777777" w:rsidR="009D0356" w:rsidRDefault="009D0356">
      <w:r>
        <w:separator/>
      </w:r>
    </w:p>
  </w:endnote>
  <w:endnote w:type="continuationSeparator" w:id="0">
    <w:p w14:paraId="6C442EFD" w14:textId="77777777" w:rsidR="009D0356" w:rsidRDefault="009D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887D6" w14:textId="77777777" w:rsidR="009D0356" w:rsidRDefault="009D0356">
      <w:r>
        <w:separator/>
      </w:r>
    </w:p>
  </w:footnote>
  <w:footnote w:type="continuationSeparator" w:id="0">
    <w:p w14:paraId="5F9C4EEC" w14:textId="77777777" w:rsidR="009D0356" w:rsidRDefault="009D0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50A2D"/>
    <w:multiLevelType w:val="hybridMultilevel"/>
    <w:tmpl w:val="6D96B62A"/>
    <w:lvl w:ilvl="0" w:tplc="33A483FA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85960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359"/>
    <w:rsid w:val="00091474"/>
    <w:rsid w:val="00093EFD"/>
    <w:rsid w:val="000A29B3"/>
    <w:rsid w:val="000A6394"/>
    <w:rsid w:val="000B7FED"/>
    <w:rsid w:val="000C038A"/>
    <w:rsid w:val="000C6598"/>
    <w:rsid w:val="000D44B3"/>
    <w:rsid w:val="000E7ADE"/>
    <w:rsid w:val="00145D43"/>
    <w:rsid w:val="001826ED"/>
    <w:rsid w:val="00192C46"/>
    <w:rsid w:val="001A08B3"/>
    <w:rsid w:val="001A7B60"/>
    <w:rsid w:val="001B52F0"/>
    <w:rsid w:val="001B7A65"/>
    <w:rsid w:val="001E41F3"/>
    <w:rsid w:val="00204DF5"/>
    <w:rsid w:val="00220E55"/>
    <w:rsid w:val="00241F64"/>
    <w:rsid w:val="002551BB"/>
    <w:rsid w:val="002578AA"/>
    <w:rsid w:val="0026004D"/>
    <w:rsid w:val="00263152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C4F46"/>
    <w:rsid w:val="003E1A36"/>
    <w:rsid w:val="00410371"/>
    <w:rsid w:val="004242F1"/>
    <w:rsid w:val="0047256D"/>
    <w:rsid w:val="004B75B7"/>
    <w:rsid w:val="005141D9"/>
    <w:rsid w:val="0051580D"/>
    <w:rsid w:val="00521720"/>
    <w:rsid w:val="00547111"/>
    <w:rsid w:val="0056320A"/>
    <w:rsid w:val="00592D74"/>
    <w:rsid w:val="005D04D1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008DC"/>
    <w:rsid w:val="00743A27"/>
    <w:rsid w:val="00792342"/>
    <w:rsid w:val="007960D3"/>
    <w:rsid w:val="00796FA3"/>
    <w:rsid w:val="007977A8"/>
    <w:rsid w:val="007B512A"/>
    <w:rsid w:val="007C2097"/>
    <w:rsid w:val="007C3FF8"/>
    <w:rsid w:val="007D0FBA"/>
    <w:rsid w:val="007D6A07"/>
    <w:rsid w:val="007F7259"/>
    <w:rsid w:val="00800667"/>
    <w:rsid w:val="008040A8"/>
    <w:rsid w:val="008279FA"/>
    <w:rsid w:val="008626E7"/>
    <w:rsid w:val="00870EE7"/>
    <w:rsid w:val="008863B9"/>
    <w:rsid w:val="008A3FB4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D0356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4563"/>
    <w:rsid w:val="00B066AA"/>
    <w:rsid w:val="00B13571"/>
    <w:rsid w:val="00B258BB"/>
    <w:rsid w:val="00B4478E"/>
    <w:rsid w:val="00B67B97"/>
    <w:rsid w:val="00B92B7A"/>
    <w:rsid w:val="00B968C8"/>
    <w:rsid w:val="00BA3EC5"/>
    <w:rsid w:val="00BA51D9"/>
    <w:rsid w:val="00BB5DFC"/>
    <w:rsid w:val="00BD01CD"/>
    <w:rsid w:val="00BD1D60"/>
    <w:rsid w:val="00BD279D"/>
    <w:rsid w:val="00BD6BB8"/>
    <w:rsid w:val="00BE0886"/>
    <w:rsid w:val="00C21D34"/>
    <w:rsid w:val="00C66BA2"/>
    <w:rsid w:val="00C870F6"/>
    <w:rsid w:val="00C95985"/>
    <w:rsid w:val="00CA3CC4"/>
    <w:rsid w:val="00CC5026"/>
    <w:rsid w:val="00CC68D0"/>
    <w:rsid w:val="00CF0736"/>
    <w:rsid w:val="00D00C97"/>
    <w:rsid w:val="00D03F9A"/>
    <w:rsid w:val="00D06D51"/>
    <w:rsid w:val="00D24991"/>
    <w:rsid w:val="00D50255"/>
    <w:rsid w:val="00D52663"/>
    <w:rsid w:val="00D66520"/>
    <w:rsid w:val="00D84AE9"/>
    <w:rsid w:val="00D87B47"/>
    <w:rsid w:val="00DE34CF"/>
    <w:rsid w:val="00E03784"/>
    <w:rsid w:val="00E13F3D"/>
    <w:rsid w:val="00E34898"/>
    <w:rsid w:val="00E4063B"/>
    <w:rsid w:val="00E54524"/>
    <w:rsid w:val="00E81077"/>
    <w:rsid w:val="00EB09B7"/>
    <w:rsid w:val="00EC3772"/>
    <w:rsid w:val="00EE7D7C"/>
    <w:rsid w:val="00F14D14"/>
    <w:rsid w:val="00F25D98"/>
    <w:rsid w:val="00F300FB"/>
    <w:rsid w:val="00F92156"/>
    <w:rsid w:val="00FB6386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8A3FB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A3F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3F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A3FB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3FB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A3F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E08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2023-10-03T09:42:00Z</dcterms:created>
  <dcterms:modified xsi:type="dcterms:W3CDTF">2023-10-03T09:48:00Z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